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DC3C" w14:textId="28367F6F" w:rsidR="00633E67" w:rsidRDefault="00633E67" w:rsidP="00633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6A7B9F">
        <w:rPr>
          <w:b/>
          <w:noProof/>
          <w:sz w:val="24"/>
        </w:rPr>
        <w:t>288</w:t>
      </w:r>
    </w:p>
    <w:p w14:paraId="379092B6" w14:textId="7DB4DB62" w:rsidR="00E40877" w:rsidRDefault="00633E67" w:rsidP="00633E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AA3D93" w:rsidR="001E41F3" w:rsidRPr="00410371" w:rsidRDefault="00174872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7B449A">
                <w:rPr>
                  <w:b/>
                  <w:noProof/>
                  <w:sz w:val="28"/>
                </w:rPr>
                <w:t>7</w:t>
              </w:r>
              <w:r w:rsidR="005A1F7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9F8DF" w:rsidR="001E41F3" w:rsidRPr="00410371" w:rsidRDefault="006A7B9F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1748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CDDFC" w:rsidR="001E41F3" w:rsidRPr="00410371" w:rsidRDefault="001748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58063B">
                <w:rPr>
                  <w:b/>
                  <w:noProof/>
                  <w:sz w:val="28"/>
                </w:rPr>
                <w:t>7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FE448" w:rsidR="001E41F3" w:rsidRDefault="00F00A95">
            <w:pPr>
              <w:pStyle w:val="CRCoverPage"/>
              <w:spacing w:after="0"/>
              <w:ind w:left="100"/>
              <w:rPr>
                <w:noProof/>
              </w:rPr>
            </w:pPr>
            <w:r w:rsidRPr="008C7D95">
              <w:rPr>
                <w:noProof/>
                <w:lang w:eastAsia="zh-CN"/>
              </w:rPr>
              <w:t>Modification on the name</w:t>
            </w:r>
            <w:r w:rsidR="001B37E0">
              <w:rPr>
                <w:noProof/>
                <w:lang w:eastAsia="zh-CN"/>
              </w:rPr>
              <w:t>s</w:t>
            </w:r>
            <w:r w:rsidRPr="008C7D95">
              <w:rPr>
                <w:noProof/>
                <w:lang w:eastAsia="zh-CN"/>
              </w:rPr>
              <w:t xml:space="preserve"> of IPX</w:t>
            </w:r>
            <w:r>
              <w:rPr>
                <w:noProof/>
                <w:lang w:eastAsia="zh-CN"/>
              </w:rPr>
              <w:t xml:space="preserve"> and </w:t>
            </w:r>
            <w:r w:rsidRPr="008C7D95">
              <w:rPr>
                <w:noProof/>
                <w:lang w:eastAsia="zh-CN"/>
              </w:rPr>
              <w:t>roaming intermediary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17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72E8D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F00A95">
              <w:rPr>
                <w:noProof/>
              </w:rPr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782D87" w:rsidR="001E41F3" w:rsidRDefault="0017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7B449A">
                <w:rPr>
                  <w:noProof/>
                </w:rPr>
                <w:t>7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33172D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17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EB71A" w14:textId="77777777" w:rsidR="009866B8" w:rsidRDefault="00F00A95" w:rsidP="009866B8">
            <w:pPr>
              <w:pStyle w:val="CRCoverPage"/>
              <w:spacing w:after="0"/>
              <w:ind w:left="100"/>
            </w:pPr>
            <w:r>
              <w:t xml:space="preserve">3GPP TS 33.501 specification is updated with further modification on </w:t>
            </w:r>
            <w:r w:rsidRPr="008C7D95">
              <w:rPr>
                <w:noProof/>
                <w:lang w:eastAsia="zh-CN"/>
              </w:rPr>
              <w:t>the name of IPX</w:t>
            </w:r>
            <w:r>
              <w:rPr>
                <w:noProof/>
                <w:lang w:eastAsia="zh-CN"/>
              </w:rPr>
              <w:t xml:space="preserve"> and</w:t>
            </w:r>
            <w:r w:rsidRPr="008C7D95">
              <w:rPr>
                <w:noProof/>
                <w:lang w:eastAsia="zh-CN"/>
              </w:rPr>
              <w:t xml:space="preserve"> roaming intermediary</w:t>
            </w:r>
            <w:r>
              <w:t>:</w:t>
            </w:r>
          </w:p>
          <w:p w14:paraId="2F9490C6" w14:textId="77777777" w:rsidR="009866B8" w:rsidRDefault="009866B8" w:rsidP="009866B8">
            <w:pPr>
              <w:pStyle w:val="CRCoverPage"/>
              <w:spacing w:after="0"/>
              <w:ind w:left="100"/>
            </w:pPr>
          </w:p>
          <w:p w14:paraId="14AB666F" w14:textId="7266C0A3" w:rsidR="00F00A95" w:rsidRDefault="00F00A95" w:rsidP="009866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replacing </w:t>
            </w:r>
            <w:r w:rsidRPr="00346E0B">
              <w:rPr>
                <w:lang w:val="en-US"/>
              </w:rPr>
              <w:t xml:space="preserve">IPX provider entity </w:t>
            </w:r>
            <w:r>
              <w:rPr>
                <w:lang w:val="en-US"/>
              </w:rPr>
              <w:t xml:space="preserve">(i.e., </w:t>
            </w:r>
            <w:proofErr w:type="spellStart"/>
            <w:r w:rsidRPr="00346E0B">
              <w:rPr>
                <w:lang w:val="en-US"/>
              </w:rPr>
              <w:t>cIPX</w:t>
            </w:r>
            <w:proofErr w:type="spellEnd"/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p</w:t>
            </w:r>
            <w:r w:rsidRPr="00346E0B">
              <w:rPr>
                <w:lang w:val="en-US"/>
              </w:rPr>
              <w:t>IPX</w:t>
            </w:r>
            <w:proofErr w:type="spellEnd"/>
            <w:r>
              <w:rPr>
                <w:lang w:val="en-US"/>
              </w:rPr>
              <w:t xml:space="preserve">) with RI (i.e., </w:t>
            </w:r>
            <w:proofErr w:type="spellStart"/>
            <w:r>
              <w:rPr>
                <w:lang w:val="en-US"/>
              </w:rPr>
              <w:t>cRI</w:t>
            </w:r>
            <w:proofErr w:type="spellEnd"/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pRI</w:t>
            </w:r>
            <w:proofErr w:type="spellEnd"/>
            <w:r>
              <w:rPr>
                <w:lang w:val="en-US"/>
              </w:rPr>
              <w:t>)</w:t>
            </w:r>
          </w:p>
          <w:p w14:paraId="6AF91477" w14:textId="7092FEC1" w:rsidR="009866B8" w:rsidRDefault="009866B8" w:rsidP="009866B8">
            <w:pPr>
              <w:pStyle w:val="CRCoverPage"/>
              <w:spacing w:after="0"/>
              <w:ind w:left="100"/>
            </w:pPr>
          </w:p>
          <w:p w14:paraId="5244371C" w14:textId="77777777" w:rsidR="009866B8" w:rsidRPr="009866B8" w:rsidRDefault="009866B8" w:rsidP="009866B8">
            <w:pPr>
              <w:pStyle w:val="CRCoverPage"/>
              <w:spacing w:after="0"/>
              <w:ind w:left="100"/>
            </w:pPr>
          </w:p>
          <w:p w14:paraId="708AA7DE" w14:textId="4668F254" w:rsidR="00F00A95" w:rsidRPr="001608DE" w:rsidRDefault="00F00A95" w:rsidP="00F00A95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T</w:t>
            </w:r>
            <w:r>
              <w:rPr>
                <w:iCs/>
                <w:noProof/>
                <w:lang w:eastAsia="zh-CN"/>
              </w:rPr>
              <w:t xml:space="preserve">his contribution makes alignment with stage2, and also replaces </w:t>
            </w:r>
            <w:r>
              <w:t>Roaming Intermediary with RI in several clauses.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2673A" w:rsidR="000E15E0" w:rsidRDefault="001B37E0" w:rsidP="00F646D1">
            <w:pPr>
              <w:pStyle w:val="CRCoverPage"/>
              <w:spacing w:after="0"/>
              <w:ind w:left="100"/>
            </w:pPr>
            <w:r>
              <w:t xml:space="preserve">Corrects the names of </w:t>
            </w:r>
            <w:r w:rsidRPr="008C7D95">
              <w:rPr>
                <w:noProof/>
                <w:lang w:eastAsia="zh-CN"/>
              </w:rPr>
              <w:t>IPX</w:t>
            </w:r>
            <w:r>
              <w:rPr>
                <w:noProof/>
                <w:lang w:eastAsia="zh-CN"/>
              </w:rPr>
              <w:t xml:space="preserve"> and </w:t>
            </w:r>
            <w:r w:rsidRPr="008C7D95">
              <w:rPr>
                <w:noProof/>
                <w:lang w:eastAsia="zh-CN"/>
              </w:rPr>
              <w:t>roaming intermediary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6932E06B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1B37E0">
              <w:rPr>
                <w:noProof/>
              </w:rPr>
              <w:t>stage2</w:t>
            </w:r>
            <w:r w:rsidR="00645BD6">
              <w:rPr>
                <w:noProof/>
              </w:rPr>
              <w:t>.</w:t>
            </w:r>
          </w:p>
          <w:p w14:paraId="5C4BEB44" w14:textId="201E9EE3" w:rsidR="00645BD6" w:rsidRDefault="001B37E0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names related to roaming may cause incorrect implementations</w:t>
            </w:r>
            <w:r w:rsidR="00C8435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0316E6" w:rsidR="001E41F3" w:rsidRDefault="009B444A">
            <w:pPr>
              <w:pStyle w:val="CRCoverPage"/>
              <w:spacing w:after="0"/>
              <w:ind w:left="100"/>
              <w:rPr>
                <w:noProof/>
              </w:rPr>
            </w:pPr>
            <w:r>
              <w:t>3.1, 5.5.3.3.1, 6.2.5.2.9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116B6" w:rsidR="00D272EE" w:rsidRPr="00D272EE" w:rsidRDefault="009D23C2" w:rsidP="00885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885FCD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4AF5228C" w:rsidR="009D7FEB" w:rsidRDefault="009D7FEB" w:rsidP="009D7FEB">
      <w:pPr>
        <w:rPr>
          <w:noProof/>
        </w:rPr>
      </w:pPr>
    </w:p>
    <w:p w14:paraId="2E251E95" w14:textId="77777777" w:rsidR="001B37E0" w:rsidRPr="004D3578" w:rsidRDefault="001B37E0" w:rsidP="001B37E0">
      <w:pPr>
        <w:pStyle w:val="2"/>
      </w:pPr>
      <w:bookmarkStart w:id="2" w:name="_Toc24986285"/>
      <w:bookmarkStart w:id="3" w:name="_Toc34205713"/>
      <w:bookmarkStart w:id="4" w:name="_Toc39061897"/>
      <w:bookmarkStart w:id="5" w:name="_Toc43277139"/>
      <w:bookmarkStart w:id="6" w:name="_Toc49847469"/>
      <w:bookmarkStart w:id="7" w:name="_Toc56419444"/>
      <w:bookmarkStart w:id="8" w:name="_Toc112683250"/>
      <w:bookmarkStart w:id="9" w:name="_Toc168306760"/>
      <w:bookmarkStart w:id="10" w:name="_Toc170114670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12F5B2" w14:textId="77777777" w:rsidR="001B37E0" w:rsidRDefault="001B37E0" w:rsidP="001B37E0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14:paraId="2F689704" w14:textId="77777777" w:rsidR="001B37E0" w:rsidRDefault="001B37E0" w:rsidP="001B37E0">
      <w:r w:rsidRPr="00D66693">
        <w:rPr>
          <w:b/>
        </w:rPr>
        <w:t>c-SEPP</w:t>
      </w:r>
      <w:r>
        <w:rPr>
          <w:b/>
        </w:rPr>
        <w:t xml:space="preserve">: </w:t>
      </w:r>
      <w:r>
        <w:t>The SEPP that is present on the NF service consumer side is called the c-SEPP.</w:t>
      </w:r>
    </w:p>
    <w:p w14:paraId="5A7636C3" w14:textId="77777777" w:rsidR="001B37E0" w:rsidRDefault="001B37E0" w:rsidP="001B37E0">
      <w:r>
        <w:rPr>
          <w:b/>
        </w:rPr>
        <w:t>p-SEPP:</w:t>
      </w:r>
      <w:r>
        <w:t xml:space="preserve"> The SEPP that is present on the NF service producer side is called the p-SEPP.</w:t>
      </w:r>
    </w:p>
    <w:p w14:paraId="041FCD88" w14:textId="1D599437" w:rsidR="001B37E0" w:rsidRPr="00C80BD0" w:rsidRDefault="001B37E0" w:rsidP="001B37E0">
      <w:pPr>
        <w:pStyle w:val="NO"/>
      </w:pPr>
      <w:r>
        <w:rPr>
          <w:rFonts w:hint="eastAsia"/>
        </w:rPr>
        <w:t>N</w:t>
      </w:r>
      <w:r>
        <w:t>OTE:</w:t>
      </w:r>
      <w:r>
        <w:tab/>
        <w:t>For the purpose of N32-c procedures, the two interacting SEPPs are called "initiating" SEPP and "responding" SEPP. The c-SEPP and p-SEPP terminology is not used in this specification though it is used in 3GPP TS 33.501 [6].</w:t>
      </w:r>
    </w:p>
    <w:p w14:paraId="531C8317" w14:textId="7FEE7F82" w:rsidR="001B37E0" w:rsidRPr="00F02E4E" w:rsidRDefault="001B37E0" w:rsidP="001B37E0">
      <w:r w:rsidRPr="00D66693">
        <w:rPr>
          <w:b/>
        </w:rPr>
        <w:t>c-</w:t>
      </w:r>
      <w:del w:id="11" w:author="Caixia" w:date="2024-07-17T11:08:00Z">
        <w:r w:rsidRPr="00D66693" w:rsidDel="000B3CB0">
          <w:rPr>
            <w:b/>
          </w:rPr>
          <w:delText>IPX</w:delText>
        </w:r>
      </w:del>
      <w:ins w:id="12" w:author="Caixia" w:date="2024-07-17T11:08:00Z">
        <w:r w:rsidR="000B3CB0">
          <w:rPr>
            <w:b/>
          </w:rPr>
          <w:t>RI</w:t>
        </w:r>
      </w:ins>
      <w:r>
        <w:t xml:space="preserve">: The </w:t>
      </w:r>
      <w:del w:id="13" w:author="Caixia" w:date="2024-07-17T11:08:00Z">
        <w:r w:rsidDel="000B3CB0">
          <w:delText xml:space="preserve">IPX </w:delText>
        </w:r>
      </w:del>
      <w:ins w:id="14" w:author="Caixia" w:date="2024-07-17T11:08:00Z">
        <w:r w:rsidR="000B3CB0">
          <w:t xml:space="preserve">RI </w:t>
        </w:r>
      </w:ins>
      <w:r>
        <w:t>on the NF service consumer side.</w:t>
      </w:r>
    </w:p>
    <w:p w14:paraId="07DDFB66" w14:textId="096BDF38" w:rsidR="001B37E0" w:rsidRDefault="001B37E0" w:rsidP="001B37E0">
      <w:r w:rsidRPr="00D66693">
        <w:rPr>
          <w:rFonts w:hint="eastAsia"/>
          <w:b/>
        </w:rPr>
        <w:t>p-</w:t>
      </w:r>
      <w:del w:id="15" w:author="Caixia" w:date="2024-07-17T11:08:00Z">
        <w:r w:rsidRPr="00D66693" w:rsidDel="000B3CB0">
          <w:rPr>
            <w:rFonts w:hint="eastAsia"/>
            <w:b/>
          </w:rPr>
          <w:delText>IPX</w:delText>
        </w:r>
      </w:del>
      <w:ins w:id="16" w:author="Caixia" w:date="2024-07-17T11:08:00Z">
        <w:r w:rsidR="000B3CB0">
          <w:rPr>
            <w:b/>
          </w:rPr>
          <w:t>RI</w:t>
        </w:r>
      </w:ins>
      <w:r>
        <w:rPr>
          <w:rFonts w:hint="eastAsia"/>
        </w:rPr>
        <w:t>:</w:t>
      </w:r>
      <w:r>
        <w:t xml:space="preserve"> The </w:t>
      </w:r>
      <w:del w:id="17" w:author="Caixia" w:date="2024-07-17T11:08:00Z">
        <w:r w:rsidDel="000B3CB0">
          <w:delText xml:space="preserve">IPX </w:delText>
        </w:r>
      </w:del>
      <w:ins w:id="18" w:author="Caixia" w:date="2024-07-17T11:08:00Z">
        <w:r w:rsidR="000B3CB0">
          <w:t xml:space="preserve">RI </w:t>
        </w:r>
      </w:ins>
      <w:r>
        <w:t>of the NF service producer side.</w:t>
      </w:r>
    </w:p>
    <w:p w14:paraId="6A023D10" w14:textId="77777777" w:rsidR="001B37E0" w:rsidRDefault="001B37E0" w:rsidP="001B37E0">
      <w:r w:rsidRPr="00EC6901">
        <w:rPr>
          <w:b/>
        </w:rPr>
        <w:t>N32-c context</w:t>
      </w:r>
      <w:r w:rsidRPr="00237C2C">
        <w:t xml:space="preserve">: </w:t>
      </w:r>
      <w:r w:rsidRPr="00EC6901">
        <w:t xml:space="preserve">This context is set up at the SEPP after the Security Capability Exchange procedure is finalized. It defines the security capability that is mutually agreed and effective for both the </w:t>
      </w:r>
      <w:proofErr w:type="spellStart"/>
      <w:r w:rsidRPr="00EC6901">
        <w:t>cSEPP</w:t>
      </w:r>
      <w:proofErr w:type="spellEnd"/>
      <w:r w:rsidRPr="00EC6901">
        <w:t xml:space="preserve"> and the </w:t>
      </w:r>
      <w:proofErr w:type="spellStart"/>
      <w:r w:rsidRPr="00EC6901">
        <w:t>pSEPP</w:t>
      </w:r>
      <w:proofErr w:type="spellEnd"/>
      <w:r w:rsidRPr="00EC6901">
        <w:t>.</w:t>
      </w:r>
    </w:p>
    <w:p w14:paraId="72ED73D0" w14:textId="77777777" w:rsidR="001B37E0" w:rsidRDefault="001B37E0" w:rsidP="001B37E0">
      <w:pPr>
        <w:rPr>
          <w:b/>
        </w:rPr>
      </w:pPr>
      <w:r w:rsidRPr="009934DD">
        <w:rPr>
          <w:b/>
        </w:rPr>
        <w:t>Roaming Hub:</w:t>
      </w:r>
      <w:r w:rsidRPr="00085E0F">
        <w:t xml:space="preserve"> A type of Roaming Intermediary</w:t>
      </w:r>
      <w:r w:rsidRPr="00FD4261">
        <w:t xml:space="preserve"> </w:t>
      </w:r>
      <w:r>
        <w:t xml:space="preserve">that </w:t>
      </w:r>
      <w:r w:rsidRPr="00FD4261">
        <w:rPr>
          <w:rFonts w:cs="Arial"/>
          <w:color w:val="000000"/>
        </w:rPr>
        <w:t>provides a set of services to client PLMNs to facilitate the deployment and the operation of roaming and interworking services</w:t>
      </w:r>
      <w:r w:rsidRPr="00085E0F">
        <w:t>; as defined by GSMA (see clause</w:t>
      </w:r>
      <w:r>
        <w:t> </w:t>
      </w:r>
      <w:r w:rsidRPr="00085E0F">
        <w:t>3.1 of 3GPP</w:t>
      </w:r>
      <w:r>
        <w:t> </w:t>
      </w:r>
      <w:r w:rsidRPr="00085E0F">
        <w:t>TS</w:t>
      </w:r>
      <w:r>
        <w:t> </w:t>
      </w:r>
      <w:r w:rsidRPr="00085E0F">
        <w:t>33.501</w:t>
      </w:r>
      <w:r>
        <w:t> </w:t>
      </w:r>
      <w:r w:rsidRPr="00085E0F">
        <w:t>[6]).</w:t>
      </w:r>
    </w:p>
    <w:p w14:paraId="1A80ED13" w14:textId="77777777" w:rsidR="001B37E0" w:rsidRPr="004D3578" w:rsidRDefault="001B37E0" w:rsidP="001B37E0">
      <w:r>
        <w:rPr>
          <w:b/>
        </w:rPr>
        <w:t>Roaming Intermediary</w:t>
      </w:r>
      <w:r>
        <w:t xml:space="preserve">: </w:t>
      </w:r>
      <w:r w:rsidRPr="00B430FB">
        <w:t>an entity that provides roaming related services</w:t>
      </w:r>
      <w:r>
        <w:t xml:space="preserve"> (see clause 3.1 of 3GPP TS</w:t>
      </w:r>
      <w:r w:rsidRPr="004965B3">
        <w:rPr>
          <w:rFonts w:ascii="Calibri" w:hAnsi="Calibri" w:cs="Calibri"/>
          <w:sz w:val="22"/>
          <w:szCs w:val="22"/>
        </w:rPr>
        <w:t> </w:t>
      </w:r>
      <w:r>
        <w:t>33.501 [6]).</w:t>
      </w:r>
    </w:p>
    <w:p w14:paraId="393B2C74" w14:textId="534BA850" w:rsidR="001B37E0" w:rsidRPr="009866B8" w:rsidRDefault="001B37E0" w:rsidP="009866B8"/>
    <w:p w14:paraId="554BBAEF" w14:textId="77777777" w:rsidR="001B37E0" w:rsidRPr="006B5418" w:rsidRDefault="001B37E0" w:rsidP="001B3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C630D2" w14:textId="77777777" w:rsidR="001B37E0" w:rsidRPr="001B37E0" w:rsidRDefault="001B37E0" w:rsidP="009D7FEB">
      <w:pPr>
        <w:rPr>
          <w:noProof/>
        </w:rPr>
      </w:pPr>
    </w:p>
    <w:p w14:paraId="4B817371" w14:textId="77777777" w:rsidR="001B37E0" w:rsidRDefault="001B37E0" w:rsidP="001B37E0">
      <w:pPr>
        <w:pStyle w:val="5"/>
      </w:pPr>
      <w:bookmarkStart w:id="19" w:name="_Toc168306825"/>
      <w:bookmarkStart w:id="20" w:name="_Toc170114735"/>
      <w:r w:rsidRPr="00EF32FE">
        <w:t>5.</w:t>
      </w:r>
      <w:r>
        <w:t>5</w:t>
      </w:r>
      <w:r w:rsidRPr="00EF32FE">
        <w:t>.</w:t>
      </w:r>
      <w:r>
        <w:t>3</w:t>
      </w:r>
      <w:r w:rsidRPr="00EF32FE">
        <w:t>.3.1</w:t>
      </w:r>
      <w:r w:rsidRPr="00EF32FE">
        <w:tab/>
        <w:t xml:space="preserve">Error message originated by </w:t>
      </w:r>
      <w:r>
        <w:t>RI</w:t>
      </w:r>
      <w:r w:rsidRPr="00EF32FE">
        <w:t xml:space="preserve"> via N32-f</w:t>
      </w:r>
      <w:r w:rsidRPr="00F066D0">
        <w:t xml:space="preserve"> </w:t>
      </w:r>
      <w:r>
        <w:t>interface</w:t>
      </w:r>
      <w:bookmarkEnd w:id="19"/>
      <w:bookmarkEnd w:id="20"/>
    </w:p>
    <w:p w14:paraId="403687F3" w14:textId="77777777" w:rsidR="001B37E0" w:rsidRPr="00646E9A" w:rsidRDefault="001B37E0" w:rsidP="001B37E0">
      <w:pPr>
        <w:rPr>
          <w:rFonts w:eastAsia="等线"/>
          <w:lang w:eastAsia="ja-JP"/>
        </w:rPr>
      </w:pPr>
      <w:r w:rsidRPr="00646E9A">
        <w:rPr>
          <w:rFonts w:eastAsia="等线"/>
          <w:lang w:eastAsia="ja-JP"/>
        </w:rPr>
        <w:t xml:space="preserve">The procedure below describes the situation in which </w:t>
      </w:r>
      <w:r>
        <w:t>RI</w:t>
      </w:r>
      <w:r w:rsidRPr="00646E9A">
        <w:rPr>
          <w:rFonts w:eastAsia="等线"/>
          <w:lang w:eastAsia="ja-JP"/>
        </w:rPr>
        <w:t xml:space="preserve"> B detects an error in the response.</w:t>
      </w:r>
    </w:p>
    <w:p w14:paraId="070A3D36" w14:textId="77777777" w:rsidR="001B37E0" w:rsidRDefault="001B37E0" w:rsidP="001B37E0">
      <w:pPr>
        <w:pStyle w:val="TH"/>
      </w:pPr>
      <w:r>
        <w:object w:dxaOrig="11480" w:dyaOrig="8730" w14:anchorId="6008C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66.1pt" o:ole="">
            <v:imagedata r:id="rId13" o:title=""/>
          </v:shape>
          <o:OLEObject Type="Embed" ProgID="Visio.Drawing.15" ShapeID="_x0000_i1025" DrawAspect="Content" ObjectID="_1784731653" r:id="rId14"/>
        </w:object>
      </w:r>
    </w:p>
    <w:p w14:paraId="2EDB027B" w14:textId="77777777" w:rsidR="001B37E0" w:rsidRDefault="001B37E0" w:rsidP="001B37E0">
      <w:pPr>
        <w:pStyle w:val="TF"/>
      </w:pPr>
      <w:r>
        <w:t xml:space="preserve">Figure </w:t>
      </w:r>
      <w:r w:rsidRPr="00B0074C">
        <w:t>5.5.3.3</w:t>
      </w:r>
      <w:r>
        <w:t>.1-1: Error message originated</w:t>
      </w:r>
      <w:r w:rsidRPr="00494D18">
        <w:t xml:space="preserve"> by </w:t>
      </w:r>
      <w:r>
        <w:t>RI</w:t>
      </w:r>
      <w:r w:rsidRPr="00494D18">
        <w:t xml:space="preserve"> </w:t>
      </w:r>
      <w:r w:rsidRPr="00B904A3">
        <w:t>upon receipt of an N32-f response</w:t>
      </w:r>
    </w:p>
    <w:p w14:paraId="22FAF590" w14:textId="77777777" w:rsidR="001B37E0" w:rsidRDefault="001B37E0" w:rsidP="001B37E0">
      <w:pPr>
        <w:pStyle w:val="B1"/>
        <w:ind w:left="284" w:firstLine="0"/>
      </w:pPr>
      <w:r>
        <w:t>1.</w:t>
      </w:r>
      <w:r>
        <w:tab/>
        <w:t xml:space="preserve">The c-SEPP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10AB56BA" w14:textId="77777777" w:rsidR="001B37E0" w:rsidRPr="0053656A" w:rsidRDefault="001B37E0" w:rsidP="001B37E0">
      <w:pPr>
        <w:pStyle w:val="B1"/>
        <w:ind w:left="284" w:firstLine="0"/>
      </w:pPr>
      <w:r>
        <w:t>2.</w:t>
      </w:r>
      <w:r>
        <w:tab/>
      </w:r>
      <w:r w:rsidRPr="0053656A">
        <w:t>The c</w:t>
      </w:r>
      <w:r>
        <w:t>-</w:t>
      </w:r>
      <w:r w:rsidRPr="0053656A">
        <w:t xml:space="preserve">SEPP </w:t>
      </w:r>
      <w:r>
        <w:t>sends an N32-f request using PRINS security (i.e. JOSE protected message) to forward the service request message to the p-SEPP.</w:t>
      </w:r>
    </w:p>
    <w:p w14:paraId="182AE701" w14:textId="77777777" w:rsidR="001B37E0" w:rsidRPr="008F3823" w:rsidRDefault="001B37E0" w:rsidP="001B37E0">
      <w:pPr>
        <w:pStyle w:val="B1"/>
      </w:pPr>
      <w:r>
        <w:t>3.</w:t>
      </w:r>
      <w:r>
        <w:tab/>
      </w:r>
      <w:r w:rsidRPr="008F3823">
        <w:t xml:space="preserve">The </w:t>
      </w:r>
      <w:proofErr w:type="spellStart"/>
      <w:r w:rsidRPr="008F3823">
        <w:t>pSEPP</w:t>
      </w:r>
      <w:proofErr w:type="spellEnd"/>
      <w:r w:rsidRPr="008F3823">
        <w:t xml:space="preserve"> </w:t>
      </w:r>
      <w:r>
        <w:t>send the service</w:t>
      </w:r>
      <w:r w:rsidRPr="008F3823">
        <w:t xml:space="preserve"> request to the </w:t>
      </w:r>
      <w:proofErr w:type="spellStart"/>
      <w:r w:rsidRPr="008F3823">
        <w:t>pNF</w:t>
      </w:r>
      <w:proofErr w:type="spellEnd"/>
      <w:r w:rsidRPr="008F3823">
        <w:t xml:space="preserve"> (see clause</w:t>
      </w:r>
      <w:r>
        <w:t> </w:t>
      </w:r>
      <w:r w:rsidRPr="008F3823">
        <w:t>5.3.2.3)</w:t>
      </w:r>
    </w:p>
    <w:p w14:paraId="40ECC524" w14:textId="77777777" w:rsidR="001B37E0" w:rsidRPr="008F3823" w:rsidRDefault="001B37E0" w:rsidP="001B37E0">
      <w:pPr>
        <w:pStyle w:val="B1"/>
      </w:pPr>
      <w:r>
        <w:rPr>
          <w:lang w:eastAsia="ja-JP"/>
        </w:rPr>
        <w:t>4.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proofErr w:type="spellStart"/>
      <w:r w:rsidRPr="008F3823">
        <w:rPr>
          <w:rFonts w:hint="eastAsia"/>
          <w:lang w:eastAsia="ja-JP"/>
        </w:rPr>
        <w:t>p</w:t>
      </w:r>
      <w:r w:rsidRPr="008F3823">
        <w:rPr>
          <w:lang w:eastAsia="ja-JP"/>
        </w:rPr>
        <w:t>NF</w:t>
      </w:r>
      <w:proofErr w:type="spellEnd"/>
      <w:r w:rsidRPr="008F3823">
        <w:rPr>
          <w:lang w:eastAsia="ja-JP"/>
        </w:rPr>
        <w:t xml:space="preserve">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 xml:space="preserve">the service response (e.g. </w:t>
      </w:r>
      <w:r w:rsidRPr="008F3823">
        <w:rPr>
          <w:lang w:eastAsia="ja-JP"/>
        </w:rPr>
        <w:t>200 OK</w:t>
      </w:r>
      <w:r>
        <w:rPr>
          <w:lang w:eastAsia="ja-JP"/>
        </w:rPr>
        <w:t xml:space="preserve"> response)</w:t>
      </w:r>
      <w:r w:rsidRPr="008F3823">
        <w:rPr>
          <w:lang w:eastAsia="ja-JP"/>
        </w:rPr>
        <w:t xml:space="preserve"> to the p</w:t>
      </w:r>
      <w:r>
        <w:rPr>
          <w:lang w:eastAsia="ja-JP"/>
        </w:rPr>
        <w:t>-</w:t>
      </w:r>
      <w:r w:rsidRPr="008F3823">
        <w:rPr>
          <w:lang w:eastAsia="ja-JP"/>
        </w:rPr>
        <w:t>SEPP.</w:t>
      </w:r>
    </w:p>
    <w:p w14:paraId="5653BD42" w14:textId="77777777" w:rsidR="001B37E0" w:rsidRDefault="001B37E0" w:rsidP="001B37E0">
      <w:pPr>
        <w:pStyle w:val="B1"/>
      </w:pPr>
      <w:r>
        <w:t>5.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</w:t>
      </w:r>
      <w:proofErr w:type="spellStart"/>
      <w:r w:rsidRPr="008F3823">
        <w:t>reponse</w:t>
      </w:r>
      <w:proofErr w:type="spellEnd"/>
      <w:r w:rsidRPr="008F3823">
        <w:t xml:space="preserve"> </w:t>
      </w:r>
      <w:r>
        <w:t xml:space="preserve">in an N32-f response (i.e. JOSE protected message) </w:t>
      </w:r>
      <w:r w:rsidRPr="008F3823">
        <w:t>and forwards the message to the c</w:t>
      </w:r>
      <w:r>
        <w:t>-</w:t>
      </w:r>
      <w:r w:rsidRPr="008F3823">
        <w:t>SEPP (see clause</w:t>
      </w:r>
      <w:r>
        <w:t> </w:t>
      </w:r>
      <w:r w:rsidRPr="008F3823">
        <w:t>5.3.2.3)</w:t>
      </w:r>
      <w:r>
        <w:t>.</w:t>
      </w:r>
    </w:p>
    <w:p w14:paraId="65907C3E" w14:textId="77777777" w:rsidR="001B37E0" w:rsidRDefault="001B37E0" w:rsidP="001B37E0">
      <w:pPr>
        <w:pStyle w:val="B1"/>
        <w:rPr>
          <w:lang w:eastAsia="ja-JP"/>
        </w:rPr>
      </w:pPr>
      <w:r>
        <w:rPr>
          <w:lang w:eastAsia="ja-JP"/>
        </w:rPr>
        <w:t>6-8.</w:t>
      </w:r>
      <w:r>
        <w:rPr>
          <w:lang w:eastAsia="ja-JP"/>
        </w:rPr>
        <w:tab/>
        <w:t xml:space="preserve">As </w:t>
      </w:r>
      <w:r>
        <w:t>the</w:t>
      </w:r>
      <w:r w:rsidRPr="00722A3C">
        <w:t xml:space="preserve"> </w:t>
      </w:r>
      <w:r>
        <w:t>RI</w:t>
      </w:r>
      <w:r w:rsidRPr="00722A3C">
        <w:t xml:space="preserve"> B detects an N32-f related error (e.g. an IE is received ciphered while it should be in clear)</w:t>
      </w:r>
      <w:r>
        <w:t>, d</w:t>
      </w:r>
      <w:r>
        <w:rPr>
          <w:lang w:eastAsia="ja-JP"/>
        </w:rPr>
        <w:t xml:space="preserve">epending on the </w:t>
      </w:r>
      <w:r>
        <w:t>RI</w:t>
      </w:r>
      <w:r>
        <w:rPr>
          <w:lang w:eastAsia="ja-JP"/>
        </w:rPr>
        <w:t>’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policy, the </w:t>
      </w:r>
      <w:r>
        <w:t>RI</w:t>
      </w:r>
      <w:r>
        <w:rPr>
          <w:lang w:eastAsia="ja-JP"/>
        </w:rPr>
        <w:t xml:space="preserve"> B may forward the response message (200 OK) encapsulating the service response to the c-SEPP and the c-SEPP sends the Service Response to the </w:t>
      </w:r>
      <w:proofErr w:type="spellStart"/>
      <w:r>
        <w:rPr>
          <w:lang w:eastAsia="ja-JP"/>
        </w:rPr>
        <w:t>cNF</w:t>
      </w:r>
      <w:proofErr w:type="spellEnd"/>
      <w:r>
        <w:rPr>
          <w:lang w:eastAsia="ja-JP"/>
        </w:rPr>
        <w:t>.</w:t>
      </w:r>
    </w:p>
    <w:p w14:paraId="72FB4C9C" w14:textId="77777777" w:rsidR="001B37E0" w:rsidRPr="004A5E1E" w:rsidRDefault="001B37E0" w:rsidP="001B37E0">
      <w:pPr>
        <w:pStyle w:val="NO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</w:t>
      </w:r>
      <w:r>
        <w:rPr>
          <w:lang w:eastAsia="ja-JP"/>
        </w:rPr>
        <w:tab/>
        <w:t xml:space="preserve">In case the </w:t>
      </w:r>
      <w:r>
        <w:t>RI</w:t>
      </w:r>
      <w:r>
        <w:rPr>
          <w:lang w:eastAsia="ja-JP"/>
        </w:rPr>
        <w:t xml:space="preserve"> decides not to forward the response message to c-SEPP, NF consumers and NF producers can end up with de-synchronized status in case of a non-safe/idempotent operation. Mechanisms specified for 5GC SBI can be used for handling such situation (e.g. to detect the re-transmitted request).</w:t>
      </w:r>
    </w:p>
    <w:p w14:paraId="2DB6E0B4" w14:textId="423CB14E" w:rsidR="001B37E0" w:rsidRDefault="001B37E0" w:rsidP="001B37E0">
      <w:pPr>
        <w:pStyle w:val="B1"/>
      </w:pPr>
      <w:r>
        <w:t>9.</w:t>
      </w:r>
      <w:r>
        <w:tab/>
        <w:t xml:space="preserve">The RI B </w:t>
      </w:r>
      <w:r w:rsidRPr="008F3823">
        <w:t>send</w:t>
      </w:r>
      <w:r>
        <w:t>s</w:t>
      </w:r>
      <w:r w:rsidRPr="008F3823">
        <w:t xml:space="preserve"> </w:t>
      </w:r>
      <w:r>
        <w:t>a new N32-f request encapsulating an N32-c "N32-f Error Reporting request" message towards p-SEPP to report the error, as specified in clause 5.</w:t>
      </w:r>
      <w:r w:rsidRPr="00B0074C">
        <w:t>5.3</w:t>
      </w:r>
      <w:r>
        <w:t>.3</w:t>
      </w:r>
      <w:r w:rsidRPr="008F3823">
        <w:t>.</w:t>
      </w:r>
      <w:r>
        <w:t xml:space="preserve">2. For instance, the </w:t>
      </w:r>
      <w:del w:id="21" w:author="Caixia" w:date="2024-07-17T11:21:00Z">
        <w:r w:rsidDel="005371FF">
          <w:delText>Roaming Intermediary</w:delText>
        </w:r>
      </w:del>
      <w:ins w:id="22" w:author="Caixia" w:date="2024-07-17T11:21:00Z">
        <w:r w:rsidR="005371FF">
          <w:t>RI</w:t>
        </w:r>
      </w:ins>
      <w:r>
        <w:t xml:space="preserve"> B reports the error </w:t>
      </w:r>
      <w:r w:rsidRPr="003E6078">
        <w:t>"</w:t>
      </w:r>
      <w:r>
        <w:t>POLICY_MISMATCH</w:t>
      </w:r>
      <w:r w:rsidRPr="003E6078">
        <w:t>"</w:t>
      </w:r>
      <w:r>
        <w:t xml:space="preserve"> to the </w:t>
      </w:r>
      <w:r w:rsidRPr="00743557">
        <w:t>p-SEPP</w:t>
      </w:r>
      <w:r>
        <w:t xml:space="preserve"> to indicate that IEs that should have been received unprotected have been ciphered.</w:t>
      </w:r>
    </w:p>
    <w:p w14:paraId="5BD71FBF" w14:textId="77777777" w:rsidR="001B37E0" w:rsidRPr="001277D6" w:rsidRDefault="001B37E0" w:rsidP="001B37E0">
      <w:pPr>
        <w:pStyle w:val="B1"/>
        <w:ind w:firstLine="0"/>
        <w:rPr>
          <w:color w:val="000000"/>
        </w:rPr>
      </w:pPr>
      <w:r w:rsidRPr="001277D6">
        <w:rPr>
          <w:color w:val="000000"/>
        </w:rPr>
        <w:t xml:space="preserve">Upon receipt of an N32-f request encapsulating an N32-c message with a dummy N32-c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, the receiving N32-f service instance of the p-SEPP looks up for a N32-c service instance that can support the N32-f connection (identified by the n32fContextId received in the N32-f request), substitutes the dummy N32-c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 of the N32-c message with the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 of that N32-c service instance and forwards the N32-c message </w:t>
      </w:r>
      <w:r w:rsidRPr="001277D6">
        <w:rPr>
          <w:color w:val="000000"/>
        </w:rPr>
        <w:lastRenderedPageBreak/>
        <w:t xml:space="preserve">towards that N32-c service instance. </w:t>
      </w:r>
      <w:r>
        <w:t xml:space="preserve">The </w:t>
      </w:r>
      <w:r w:rsidRPr="00743557">
        <w:t>receiving N32-f service instance of the p-SEPP</w:t>
      </w:r>
      <w:r>
        <w:t xml:space="preserve"> may also determine the message in which the error occurred, based on the </w:t>
      </w:r>
      <w:proofErr w:type="spellStart"/>
      <w:r>
        <w:rPr>
          <w:lang w:val="en-US"/>
        </w:rPr>
        <w:t>messageId</w:t>
      </w:r>
      <w:proofErr w:type="spellEnd"/>
      <w:r>
        <w:rPr>
          <w:lang w:val="en-US"/>
        </w:rPr>
        <w:t xml:space="preserve"> </w:t>
      </w:r>
      <w:r w:rsidRPr="00743557">
        <w:t>received in the N32-f request</w:t>
      </w:r>
      <w:r>
        <w:rPr>
          <w:lang w:val="en-US"/>
        </w:rPr>
        <w:t>.</w:t>
      </w:r>
    </w:p>
    <w:p w14:paraId="66E9D1BA" w14:textId="77777777" w:rsidR="001B37E0" w:rsidRDefault="001B37E0" w:rsidP="001B37E0">
      <w:pPr>
        <w:pStyle w:val="B1"/>
        <w:rPr>
          <w:lang w:eastAsia="ja-JP"/>
        </w:rPr>
      </w:pPr>
      <w:r>
        <w:rPr>
          <w:lang w:eastAsia="ja-JP"/>
        </w:rPr>
        <w:t>10.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>SEPP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>"</w:t>
      </w:r>
      <w:r w:rsidRPr="008F3823">
        <w:rPr>
          <w:lang w:eastAsia="ja-JP"/>
        </w:rPr>
        <w:t>204 No Content</w:t>
      </w:r>
      <w:r>
        <w:rPr>
          <w:lang w:eastAsia="ja-JP"/>
        </w:rPr>
        <w:t>"</w:t>
      </w:r>
      <w:r w:rsidRPr="008F3823">
        <w:rPr>
          <w:lang w:eastAsia="ja-JP"/>
        </w:rPr>
        <w:t xml:space="preserve"> to the </w:t>
      </w:r>
      <w:r>
        <w:t>RI</w:t>
      </w:r>
      <w:r w:rsidRPr="008F3823">
        <w:rPr>
          <w:lang w:eastAsia="ja-JP"/>
        </w:rPr>
        <w:t xml:space="preserve"> B.</w:t>
      </w:r>
    </w:p>
    <w:p w14:paraId="331FC9A0" w14:textId="77777777" w:rsidR="001B37E0" w:rsidRPr="008F3823" w:rsidRDefault="001B37E0" w:rsidP="001B37E0">
      <w:pPr>
        <w:pStyle w:val="B1"/>
      </w:pPr>
      <w:r>
        <w:rPr>
          <w:lang w:eastAsia="ja-JP"/>
        </w:rPr>
        <w:t>11.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 xml:space="preserve">SEPP </w:t>
      </w:r>
      <w:r>
        <w:rPr>
          <w:lang w:eastAsia="ja-JP"/>
        </w:rPr>
        <w:t>logs the error and, if possible and allowed by local policies, considers it for further N32-f messages the p-SEPP sends towards the c-SEPP (e.g. if the error indicated</w:t>
      </w:r>
      <w:r w:rsidRPr="00F25B8C">
        <w:t xml:space="preserve"> </w:t>
      </w:r>
      <w:r>
        <w:t>that IEs that should have been received unprotected have been ciphered,</w:t>
      </w:r>
      <w:r>
        <w:rPr>
          <w:lang w:eastAsia="ja-JP"/>
        </w:rPr>
        <w:t xml:space="preserve"> the p-SEPP may send the IEs in clear in further messages it forwards towards the c-SEPP)</w:t>
      </w:r>
      <w:r w:rsidRPr="008F3823">
        <w:t>.</w:t>
      </w:r>
    </w:p>
    <w:p w14:paraId="6586DF08" w14:textId="77777777" w:rsidR="001B37E0" w:rsidRPr="008F3823" w:rsidRDefault="001B37E0" w:rsidP="001B37E0">
      <w:pPr>
        <w:pStyle w:val="B1"/>
      </w:pPr>
      <w:r>
        <w:rPr>
          <w:lang w:eastAsia="ja-JP"/>
        </w:rPr>
        <w:t>1</w:t>
      </w: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proofErr w:type="spellStart"/>
      <w:r w:rsidRPr="008F3823">
        <w:rPr>
          <w:rFonts w:hint="eastAsia"/>
          <w:lang w:eastAsia="ja-JP"/>
        </w:rPr>
        <w:t>c</w:t>
      </w:r>
      <w:r w:rsidRPr="008F3823">
        <w:rPr>
          <w:lang w:eastAsia="ja-JP"/>
        </w:rPr>
        <w:t>NF</w:t>
      </w:r>
      <w:proofErr w:type="spellEnd"/>
      <w:r w:rsidRPr="008F3823">
        <w:rPr>
          <w:lang w:eastAsia="ja-JP"/>
        </w:rPr>
        <w:t xml:space="preserve"> may </w:t>
      </w:r>
      <w:r>
        <w:rPr>
          <w:lang w:eastAsia="ja-JP"/>
        </w:rPr>
        <w:t>repeat its service request</w:t>
      </w:r>
      <w:r w:rsidRPr="008F3823">
        <w:rPr>
          <w:lang w:eastAsia="ja-JP"/>
        </w:rPr>
        <w:t xml:space="preserve"> </w:t>
      </w:r>
      <w:r>
        <w:rPr>
          <w:lang w:eastAsia="ja-JP"/>
        </w:rPr>
        <w:t>in case</w:t>
      </w:r>
      <w:r w:rsidRPr="008F3823">
        <w:rPr>
          <w:lang w:eastAsia="ja-JP"/>
        </w:rPr>
        <w:t xml:space="preserve"> no response </w:t>
      </w:r>
      <w:r>
        <w:rPr>
          <w:lang w:eastAsia="ja-JP"/>
        </w:rPr>
        <w:t xml:space="preserve">is being received </w:t>
      </w:r>
      <w:r w:rsidRPr="008F3823">
        <w:rPr>
          <w:lang w:eastAsia="ja-JP"/>
        </w:rPr>
        <w:t>from the c</w:t>
      </w:r>
      <w:r>
        <w:rPr>
          <w:lang w:eastAsia="ja-JP"/>
        </w:rPr>
        <w:t>-</w:t>
      </w:r>
      <w:r w:rsidRPr="008F3823">
        <w:rPr>
          <w:lang w:eastAsia="ja-JP"/>
        </w:rPr>
        <w:t>SEPP.</w:t>
      </w:r>
    </w:p>
    <w:p w14:paraId="022722EE" w14:textId="77777777" w:rsidR="001B37E0" w:rsidRPr="008F3823" w:rsidRDefault="001B37E0" w:rsidP="001B37E0">
      <w:pPr>
        <w:pStyle w:val="B1"/>
      </w:pPr>
      <w:r>
        <w:t>13.</w:t>
      </w:r>
      <w:r>
        <w:tab/>
        <w:t xml:space="preserve">The c-SEPP forwards the (repeated) service request from the </w:t>
      </w:r>
      <w:proofErr w:type="spellStart"/>
      <w:r>
        <w:t>cNF</w:t>
      </w:r>
      <w:proofErr w:type="spellEnd"/>
      <w:r>
        <w:t>, if any. Alternatively, the c-SEPP may resend its N32-f request to the p-SEPP due to no response being received from the p-SEPP.</w:t>
      </w:r>
    </w:p>
    <w:p w14:paraId="3273C2F4" w14:textId="77777777" w:rsidR="001B37E0" w:rsidRPr="008F3823" w:rsidRDefault="001B37E0" w:rsidP="001B37E0">
      <w:pPr>
        <w:pStyle w:val="B1"/>
      </w:pPr>
      <w:r>
        <w:t>14.</w:t>
      </w:r>
      <w:r>
        <w:tab/>
        <w:t>T</w:t>
      </w:r>
      <w:r w:rsidRPr="007C364B">
        <w:t xml:space="preserve">he </w:t>
      </w:r>
      <w:proofErr w:type="spellStart"/>
      <w:r w:rsidRPr="007C364B">
        <w:t>pSEP</w:t>
      </w:r>
      <w:r>
        <w:t>P</w:t>
      </w:r>
      <w:proofErr w:type="spellEnd"/>
      <w:r>
        <w:t xml:space="preserve"> forwards the service request towards the </w:t>
      </w:r>
      <w:proofErr w:type="spellStart"/>
      <w:r>
        <w:t>pNF</w:t>
      </w:r>
      <w:proofErr w:type="spellEnd"/>
      <w:r>
        <w:t>.</w:t>
      </w:r>
    </w:p>
    <w:p w14:paraId="1E0AD0DA" w14:textId="77777777" w:rsidR="001B37E0" w:rsidRPr="008F3823" w:rsidRDefault="001B37E0" w:rsidP="001B37E0">
      <w:pPr>
        <w:pStyle w:val="B1"/>
      </w:pPr>
      <w:r>
        <w:rPr>
          <w:lang w:eastAsia="ja-JP"/>
        </w:rPr>
        <w:t>15.</w:t>
      </w:r>
      <w:r>
        <w:rPr>
          <w:lang w:eastAsia="ja-JP"/>
        </w:rPr>
        <w:tab/>
      </w:r>
      <w:r>
        <w:t xml:space="preserve">The </w:t>
      </w:r>
      <w:proofErr w:type="spellStart"/>
      <w:r>
        <w:t>pNF</w:t>
      </w:r>
      <w:proofErr w:type="spellEnd"/>
      <w:r>
        <w:t xml:space="preserve"> returns the service response (e.g. 200 OK response)</w:t>
      </w:r>
      <w:r w:rsidRPr="008F3823">
        <w:rPr>
          <w:lang w:eastAsia="ja-JP"/>
        </w:rPr>
        <w:t>.</w:t>
      </w:r>
    </w:p>
    <w:p w14:paraId="1FFB0D3E" w14:textId="77777777" w:rsidR="001B37E0" w:rsidRPr="008F3823" w:rsidRDefault="001B37E0" w:rsidP="001B37E0">
      <w:pPr>
        <w:pStyle w:val="B1"/>
      </w:pPr>
      <w:r>
        <w:t>16.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re</w:t>
      </w:r>
      <w:r>
        <w:t>s</w:t>
      </w:r>
      <w:r w:rsidRPr="008F3823">
        <w:t xml:space="preserve">ponse </w:t>
      </w:r>
      <w:r>
        <w:t>in an N32-f response (i.e. JOSE protected message)</w:t>
      </w:r>
      <w:r w:rsidRPr="008F3823">
        <w:t xml:space="preserve"> and forwards the message to the c</w:t>
      </w:r>
      <w:r>
        <w:t>-</w:t>
      </w:r>
      <w:r w:rsidRPr="008F3823">
        <w:t>SEPP</w:t>
      </w:r>
      <w:r>
        <w:t xml:space="preserve">, </w:t>
      </w:r>
      <w:proofErr w:type="gramStart"/>
      <w:r>
        <w:t>taking into account</w:t>
      </w:r>
      <w:proofErr w:type="gramEnd"/>
      <w:r>
        <w:t xml:space="preserve"> any error information earlier received from the </w:t>
      </w:r>
      <w:proofErr w:type="spellStart"/>
      <w:r>
        <w:t>cSEPP</w:t>
      </w:r>
      <w:proofErr w:type="spellEnd"/>
      <w:r>
        <w:t xml:space="preserve"> or RI, </w:t>
      </w:r>
      <w:r>
        <w:rPr>
          <w:lang w:eastAsia="ja-JP"/>
        </w:rPr>
        <w:t>if possible and allowed by local policies (e.g. the IE previously reported in error in clear)</w:t>
      </w:r>
      <w:r w:rsidRPr="008F3823">
        <w:t>.</w:t>
      </w:r>
    </w:p>
    <w:p w14:paraId="7D37D963" w14:textId="77777777" w:rsidR="001B37E0" w:rsidRDefault="001B37E0" w:rsidP="001B37E0">
      <w:pPr>
        <w:pStyle w:val="B1"/>
      </w:pPr>
      <w:r>
        <w:t>17.</w:t>
      </w:r>
      <w:r>
        <w:tab/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c-SEPP send the </w:t>
      </w:r>
      <w:r>
        <w:t>service</w:t>
      </w:r>
      <w:r w:rsidRPr="00C551FB">
        <w:t xml:space="preserve"> </w:t>
      </w:r>
      <w:r>
        <w:t xml:space="preserve">response </w:t>
      </w:r>
      <w:r w:rsidRPr="00C551FB">
        <w:t xml:space="preserve">to the </w:t>
      </w:r>
      <w:proofErr w:type="spellStart"/>
      <w:r>
        <w:t>cNF</w:t>
      </w:r>
      <w:proofErr w:type="spellEnd"/>
      <w:r w:rsidRPr="008F3823">
        <w:t>.</w:t>
      </w:r>
    </w:p>
    <w:p w14:paraId="629BB14F" w14:textId="77777777" w:rsidR="001B37E0" w:rsidRPr="008F3823" w:rsidRDefault="001B37E0" w:rsidP="001B37E0">
      <w:pPr>
        <w:rPr>
          <w:lang w:eastAsia="ja-JP"/>
        </w:rPr>
      </w:pPr>
      <w:r>
        <w:rPr>
          <w:lang w:eastAsia="ja-JP"/>
        </w:rPr>
        <w:t xml:space="preserve">The procedure is identical if the </w:t>
      </w:r>
      <w:r>
        <w:t>RI</w:t>
      </w:r>
      <w:r>
        <w:rPr>
          <w:lang w:eastAsia="ja-JP"/>
        </w:rPr>
        <w:t xml:space="preserve"> A detects an error.</w:t>
      </w:r>
    </w:p>
    <w:p w14:paraId="40269652" w14:textId="6A789CF3" w:rsidR="007B449A" w:rsidRPr="001B37E0" w:rsidRDefault="007B449A" w:rsidP="007B449A">
      <w:pPr>
        <w:rPr>
          <w:noProof/>
        </w:rPr>
      </w:pPr>
    </w:p>
    <w:p w14:paraId="55E769CF" w14:textId="5610F6FF" w:rsidR="005B6B37" w:rsidRPr="006B5418" w:rsidRDefault="005B6B37" w:rsidP="005B6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29FD4E" w14:textId="788DEAF4" w:rsidR="005B6B37" w:rsidRDefault="005B6B37" w:rsidP="007B449A">
      <w:pPr>
        <w:rPr>
          <w:noProof/>
        </w:rPr>
      </w:pPr>
    </w:p>
    <w:p w14:paraId="58225838" w14:textId="77777777" w:rsidR="001B37E0" w:rsidRDefault="001B37E0" w:rsidP="001B37E0">
      <w:pPr>
        <w:pStyle w:val="5"/>
      </w:pPr>
      <w:bookmarkStart w:id="23" w:name="_Toc24986411"/>
      <w:bookmarkStart w:id="24" w:name="_Toc34205839"/>
      <w:bookmarkStart w:id="25" w:name="_Toc39062023"/>
      <w:bookmarkStart w:id="26" w:name="_Toc43277265"/>
      <w:bookmarkStart w:id="27" w:name="_Toc49847595"/>
      <w:bookmarkStart w:id="28" w:name="_Toc56419576"/>
      <w:bookmarkStart w:id="29" w:name="_Toc112683384"/>
      <w:bookmarkStart w:id="30" w:name="_Toc168306932"/>
      <w:bookmarkStart w:id="31" w:name="_Toc170114842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389F39C8" w14:textId="77777777" w:rsidR="001B37E0" w:rsidRDefault="001B37E0" w:rsidP="001B37E0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37E0" w:rsidRPr="003E6078" w14:paraId="3DB48A66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8748A" w14:textId="77777777" w:rsidR="001B37E0" w:rsidRPr="003E6078" w:rsidRDefault="001B37E0" w:rsidP="00C947E7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BA587" w14:textId="77777777" w:rsidR="001B37E0" w:rsidRPr="003E6078" w:rsidRDefault="001B37E0" w:rsidP="00C947E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A0C40" w14:textId="77777777" w:rsidR="001B37E0" w:rsidRPr="003E6078" w:rsidRDefault="001B37E0" w:rsidP="00C947E7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4D5C7" w14:textId="77777777" w:rsidR="001B37E0" w:rsidRPr="003E6078" w:rsidRDefault="001B37E0" w:rsidP="00C947E7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A2E07" w14:textId="77777777" w:rsidR="001B37E0" w:rsidRPr="003E6078" w:rsidRDefault="001B37E0" w:rsidP="00C947E7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1B37E0" w:rsidRPr="003E6078" w14:paraId="02AFE875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C50" w14:textId="77777777" w:rsidR="001B37E0" w:rsidRPr="003E6078" w:rsidRDefault="001B37E0" w:rsidP="00C947E7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A0F" w14:textId="77777777" w:rsidR="001B37E0" w:rsidRPr="003E6078" w:rsidRDefault="001B37E0" w:rsidP="00C947E7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8DB" w14:textId="77777777" w:rsidR="001B37E0" w:rsidRPr="003E6078" w:rsidRDefault="001B37E0" w:rsidP="00C947E7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025" w14:textId="77777777" w:rsidR="001B37E0" w:rsidRPr="003E6078" w:rsidRDefault="001B37E0" w:rsidP="00C947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FA2F" w14:textId="77777777" w:rsidR="001B37E0" w:rsidRPr="003E6078" w:rsidRDefault="001B37E0" w:rsidP="00C947E7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64FBC8BF" w14:textId="77777777" w:rsidR="001B37E0" w:rsidRPr="003E6078" w:rsidRDefault="001B37E0" w:rsidP="00C947E7">
            <w:pPr>
              <w:pStyle w:val="TAL"/>
            </w:pPr>
          </w:p>
          <w:p w14:paraId="2A5121FA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05913E74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</w:p>
          <w:p w14:paraId="30159852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</w:t>
            </w:r>
            <w:proofErr w:type="gramStart"/>
            <w:r w:rsidRPr="003E6078">
              <w:rPr>
                <w:rFonts w:cs="Arial"/>
                <w:szCs w:val="18"/>
              </w:rPr>
              <w:t>9]{</w:t>
            </w:r>
            <w:proofErr w:type="gramEnd"/>
            <w:r w:rsidRPr="003E6078">
              <w:rPr>
                <w:rFonts w:cs="Arial"/>
                <w:szCs w:val="18"/>
              </w:rPr>
              <w:t>16}$'</w:t>
            </w:r>
          </w:p>
          <w:p w14:paraId="478153C3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</w:p>
          <w:p w14:paraId="47772EBD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4248ECC4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</w:p>
        </w:tc>
      </w:tr>
      <w:tr w:rsidR="001B37E0" w:rsidRPr="003E6078" w14:paraId="5F3A0079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8E65" w14:textId="77777777" w:rsidR="001B37E0" w:rsidRPr="003E6078" w:rsidRDefault="001B37E0" w:rsidP="00C947E7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3E3" w14:textId="77777777" w:rsidR="001B37E0" w:rsidRPr="003E6078" w:rsidRDefault="001B37E0" w:rsidP="00C947E7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11C1" w14:textId="77777777" w:rsidR="001B37E0" w:rsidRPr="003E6078" w:rsidRDefault="001B37E0" w:rsidP="00C947E7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BFB" w14:textId="77777777" w:rsidR="001B37E0" w:rsidRPr="003E6078" w:rsidRDefault="001B37E0" w:rsidP="00C947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F857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27B7FAB2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</w:p>
          <w:p w14:paraId="58195761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</w:t>
            </w:r>
            <w:proofErr w:type="gramStart"/>
            <w:r w:rsidRPr="003E6078">
              <w:rPr>
                <w:rFonts w:cs="Arial"/>
                <w:szCs w:val="18"/>
              </w:rPr>
              <w:t>9]{</w:t>
            </w:r>
            <w:proofErr w:type="gramEnd"/>
            <w:r w:rsidRPr="003E6078">
              <w:rPr>
                <w:rFonts w:cs="Arial"/>
                <w:szCs w:val="18"/>
              </w:rPr>
              <w:t>1, 16}$</w:t>
            </w:r>
          </w:p>
        </w:tc>
      </w:tr>
      <w:tr w:rsidR="001B37E0" w:rsidRPr="003E6078" w14:paraId="2F0FCEA9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2CC" w14:textId="77777777" w:rsidR="001B37E0" w:rsidRPr="003E6078" w:rsidRDefault="001B37E0" w:rsidP="00C947E7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B14" w14:textId="77777777" w:rsidR="001B37E0" w:rsidRPr="003E6078" w:rsidRDefault="001B37E0" w:rsidP="00C947E7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87B" w14:textId="77777777" w:rsidR="001B37E0" w:rsidRPr="003E6078" w:rsidRDefault="001B37E0" w:rsidP="00C947E7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4D6" w14:textId="77777777" w:rsidR="001B37E0" w:rsidRPr="003E6078" w:rsidRDefault="001B37E0" w:rsidP="00C947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A86" w14:textId="77777777" w:rsidR="001B37E0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</w:t>
            </w:r>
            <w:r>
              <w:t>RI</w:t>
            </w:r>
            <w:r>
              <w:rPr>
                <w:rFonts w:cs="Arial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 xml:space="preserve">that is authorized to insert modifications block. The identifier of the </w:t>
            </w:r>
            <w:r>
              <w:t>RI</w:t>
            </w:r>
            <w:r w:rsidRPr="003E6078">
              <w:rPr>
                <w:rFonts w:cs="Arial"/>
                <w:szCs w:val="18"/>
              </w:rPr>
              <w:t xml:space="preserve"> shall be an FQDN. </w:t>
            </w:r>
            <w:r w:rsidRPr="003E6078">
              <w:t xml:space="preserve">When there is no </w:t>
            </w:r>
            <w:r>
              <w:t>RI</w:t>
            </w:r>
            <w:r w:rsidRPr="003E6078">
              <w:t xml:space="preserve"> that's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69E91D24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the empty string "",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5.5.3.</w:t>
            </w:r>
          </w:p>
        </w:tc>
      </w:tr>
      <w:tr w:rsidR="001B37E0" w:rsidRPr="003E6078" w14:paraId="139F263D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868" w14:textId="77777777" w:rsidR="001B37E0" w:rsidRPr="003E6078" w:rsidRDefault="001B37E0" w:rsidP="00C947E7">
            <w:pPr>
              <w:pStyle w:val="TAL"/>
            </w:pPr>
            <w:proofErr w:type="spellStart"/>
            <w:r>
              <w:rPr>
                <w:lang w:eastAsia="zh-CN"/>
              </w:rPr>
              <w:t>riFqdn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D8B" w14:textId="77777777" w:rsidR="001B37E0" w:rsidRPr="003E6078" w:rsidRDefault="001B37E0" w:rsidP="00C947E7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ED71" w14:textId="77777777" w:rsidR="001B37E0" w:rsidRPr="003E6078" w:rsidRDefault="001B37E0" w:rsidP="00C947E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9EA" w14:textId="77777777" w:rsidR="001B37E0" w:rsidRPr="003E6078" w:rsidRDefault="001B37E0" w:rsidP="00C947E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E2E3" w14:textId="64F852FF" w:rsidR="001B37E0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originator of the N32-f request message is the </w:t>
            </w:r>
            <w:del w:id="32" w:author="Caixia" w:date="2024-07-17T11:21:00Z">
              <w:r w:rsidDel="005371FF">
                <w:rPr>
                  <w:rFonts w:cs="Arial"/>
                  <w:szCs w:val="18"/>
                </w:rPr>
                <w:delText>Roaming Intermediary</w:delText>
              </w:r>
            </w:del>
            <w:ins w:id="33" w:author="Caixia" w:date="2024-07-17T11:21:00Z">
              <w:r w:rsidR="005371FF">
                <w:rPr>
                  <w:rFonts w:cs="Arial"/>
                  <w:szCs w:val="18"/>
                </w:rPr>
                <w:t>RI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59BBDFE0" w14:textId="77777777" w:rsidR="001B37E0" w:rsidRDefault="001B37E0" w:rsidP="00C947E7">
            <w:pPr>
              <w:pStyle w:val="TAL"/>
              <w:rPr>
                <w:rFonts w:cs="Arial"/>
                <w:szCs w:val="18"/>
              </w:rPr>
            </w:pPr>
          </w:p>
          <w:p w14:paraId="1788842C" w14:textId="7623A19C" w:rsidR="001B37E0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IE shall contain the FQDN of the </w:t>
            </w:r>
            <w:del w:id="34" w:author="Caixia" w:date="2024-07-17T11:21:00Z">
              <w:r w:rsidDel="005371FF">
                <w:rPr>
                  <w:rFonts w:cs="Arial"/>
                  <w:szCs w:val="18"/>
                </w:rPr>
                <w:delText>Roaming Intermediary</w:delText>
              </w:r>
            </w:del>
            <w:ins w:id="35" w:author="Caixia" w:date="2024-07-17T11:21:00Z">
              <w:r w:rsidR="005371FF">
                <w:rPr>
                  <w:rFonts w:cs="Arial"/>
                  <w:szCs w:val="18"/>
                </w:rPr>
                <w:t>RI</w:t>
              </w:r>
            </w:ins>
            <w:r>
              <w:rPr>
                <w:rFonts w:cs="Arial"/>
                <w:szCs w:val="18"/>
              </w:rPr>
              <w:t xml:space="preserve"> originating the N32-f request.</w:t>
            </w:r>
          </w:p>
          <w:p w14:paraId="6B433FC2" w14:textId="77777777" w:rsidR="001B37E0" w:rsidRDefault="001B37E0" w:rsidP="00C947E7">
            <w:pPr>
              <w:pStyle w:val="TAL"/>
              <w:rPr>
                <w:rFonts w:cs="Arial"/>
                <w:szCs w:val="18"/>
              </w:rPr>
            </w:pPr>
          </w:p>
          <w:p w14:paraId="0DF1E306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</w:rPr>
              <w:t>riFqdn</w:t>
            </w:r>
            <w:proofErr w:type="spellEnd"/>
            <w:r>
              <w:rPr>
                <w:rFonts w:cs="Arial"/>
                <w:szCs w:val="18"/>
              </w:rPr>
              <w:t xml:space="preserve"> together with the </w:t>
            </w:r>
            <w:proofErr w:type="spellStart"/>
            <w:r>
              <w:rPr>
                <w:rFonts w:cs="Arial"/>
                <w:szCs w:val="18"/>
              </w:rPr>
              <w:t>messageId</w:t>
            </w:r>
            <w:proofErr w:type="spellEnd"/>
            <w:r>
              <w:rPr>
                <w:rFonts w:cs="Arial"/>
                <w:szCs w:val="18"/>
              </w:rPr>
              <w:t xml:space="preserve"> shall uniquely identify a N32-f message received over the N32-f connection.</w:t>
            </w:r>
          </w:p>
        </w:tc>
      </w:tr>
    </w:tbl>
    <w:p w14:paraId="5B8AA975" w14:textId="77777777" w:rsidR="001B37E0" w:rsidRDefault="001B37E0" w:rsidP="001B37E0"/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55289" w14:textId="77777777" w:rsidR="005C0CA8" w:rsidRDefault="005C0CA8">
      <w:r>
        <w:separator/>
      </w:r>
    </w:p>
  </w:endnote>
  <w:endnote w:type="continuationSeparator" w:id="0">
    <w:p w14:paraId="5D378CD5" w14:textId="77777777" w:rsidR="005C0CA8" w:rsidRDefault="005C0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F29DA" w14:textId="77777777" w:rsidR="005C0CA8" w:rsidRDefault="005C0CA8">
      <w:r>
        <w:separator/>
      </w:r>
    </w:p>
  </w:footnote>
  <w:footnote w:type="continuationSeparator" w:id="0">
    <w:p w14:paraId="22D3AF03" w14:textId="77777777" w:rsidR="005C0CA8" w:rsidRDefault="005C0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54579"/>
    <w:multiLevelType w:val="hybridMultilevel"/>
    <w:tmpl w:val="FE4AE782"/>
    <w:lvl w:ilvl="0" w:tplc="FB4C1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3CB0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1704D"/>
    <w:rsid w:val="0012071A"/>
    <w:rsid w:val="00122715"/>
    <w:rsid w:val="00127DDA"/>
    <w:rsid w:val="00142EFA"/>
    <w:rsid w:val="00145D43"/>
    <w:rsid w:val="001608DE"/>
    <w:rsid w:val="00174872"/>
    <w:rsid w:val="00192C46"/>
    <w:rsid w:val="0019553B"/>
    <w:rsid w:val="00196767"/>
    <w:rsid w:val="001A08B3"/>
    <w:rsid w:val="001A6CFB"/>
    <w:rsid w:val="001A7B60"/>
    <w:rsid w:val="001B37E0"/>
    <w:rsid w:val="001B52F0"/>
    <w:rsid w:val="001B7A65"/>
    <w:rsid w:val="001E41F3"/>
    <w:rsid w:val="001F5B25"/>
    <w:rsid w:val="00207411"/>
    <w:rsid w:val="002257A4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3172D"/>
    <w:rsid w:val="00340E15"/>
    <w:rsid w:val="003424DD"/>
    <w:rsid w:val="003609EF"/>
    <w:rsid w:val="0036231A"/>
    <w:rsid w:val="00374DD4"/>
    <w:rsid w:val="003B07F5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371FF"/>
    <w:rsid w:val="00547111"/>
    <w:rsid w:val="00571411"/>
    <w:rsid w:val="0058063B"/>
    <w:rsid w:val="0058476F"/>
    <w:rsid w:val="00592956"/>
    <w:rsid w:val="00592C9F"/>
    <w:rsid w:val="00592D74"/>
    <w:rsid w:val="005A1F75"/>
    <w:rsid w:val="005B6B37"/>
    <w:rsid w:val="005C0CA8"/>
    <w:rsid w:val="005D02D4"/>
    <w:rsid w:val="005E2C44"/>
    <w:rsid w:val="00600DAC"/>
    <w:rsid w:val="00607E72"/>
    <w:rsid w:val="00617444"/>
    <w:rsid w:val="00621188"/>
    <w:rsid w:val="006257ED"/>
    <w:rsid w:val="00633E67"/>
    <w:rsid w:val="00645BD6"/>
    <w:rsid w:val="00653DE4"/>
    <w:rsid w:val="00656FB0"/>
    <w:rsid w:val="00665C47"/>
    <w:rsid w:val="006721B4"/>
    <w:rsid w:val="00687FED"/>
    <w:rsid w:val="00695808"/>
    <w:rsid w:val="006A7B9F"/>
    <w:rsid w:val="006B46FB"/>
    <w:rsid w:val="006C3C8C"/>
    <w:rsid w:val="006E21FB"/>
    <w:rsid w:val="006F4128"/>
    <w:rsid w:val="006F498E"/>
    <w:rsid w:val="00700C7B"/>
    <w:rsid w:val="007306C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5FCD"/>
    <w:rsid w:val="008863B9"/>
    <w:rsid w:val="008A45A6"/>
    <w:rsid w:val="008A6577"/>
    <w:rsid w:val="008D3CCC"/>
    <w:rsid w:val="008F3789"/>
    <w:rsid w:val="008F686C"/>
    <w:rsid w:val="009148DE"/>
    <w:rsid w:val="00941E30"/>
    <w:rsid w:val="009777D9"/>
    <w:rsid w:val="009866B8"/>
    <w:rsid w:val="00991B88"/>
    <w:rsid w:val="009A5753"/>
    <w:rsid w:val="009A579D"/>
    <w:rsid w:val="009B444A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6520"/>
    <w:rsid w:val="00D84AE9"/>
    <w:rsid w:val="00DB0327"/>
    <w:rsid w:val="00DD36F3"/>
    <w:rsid w:val="00DE34CF"/>
    <w:rsid w:val="00E13F3D"/>
    <w:rsid w:val="00E34898"/>
    <w:rsid w:val="00E40877"/>
    <w:rsid w:val="00EB09B7"/>
    <w:rsid w:val="00ED6F5C"/>
    <w:rsid w:val="00EE7D7C"/>
    <w:rsid w:val="00F00A95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Char">
    <w:name w:val="NO Char"/>
    <w:link w:val="NO"/>
    <w:qFormat/>
    <w:rsid w:val="001B37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1364-31BA-436E-B8D8-BC806DCA1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5</Pages>
  <Words>1383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2024-03-28T07:00:00Z</dcterms:created>
  <dcterms:modified xsi:type="dcterms:W3CDTF">2024-08-09T09:06:00Z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(3)ZS+sTAhnSE8un9lB/crnNrzFT+Pg1hfTbR1EC+IQVIcEACLYqVSeMMQJ+ijkblS97ZWwzGLq
ljK5Eg6GHz833mJVwR+2DqTqEQg3gufXZl0DeM4SRFBJ+pf+3s4d8C4/6C93FihxPw2rzDAn
yfZU4EBOMjFPyv1zGK9TXzQi5fUeylFSwxjeOXTw+2sZWfGxC+JRUTbcxj4R2D/T6H/Kpm3t
y5+NVe4eKi9Y4r/xgR</vt:lpwstr>
  </property>
  <property fmtid="{D5CDD505-2E9C-101B-9397-08002B2CF9AE}" pid="22" name="_2015_ms_pID_7253431">
    <vt:lpwstr>Co+5whnoctVpwie3IEDoLuiPYNugHBix5PquTRxv1PnuA0w3nH7QEV
QHaiRraC1vKS6Y7kFrU/Z8Zvt2Kj99+bQxL7yDHKRmZ72qD+ddN1cisH+JZvBcKKrHB0RCkh
KG9Y0ba8PY6JcW7ua8OhQcsq0cB/Ux+WEFXM9rlsLG5x4MicJoyryGmXXRhEEFWipAHeJIss
NGoyDM+UicexpRJrU5qh5xgYCvrQG+j9kKoo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QB1dy4HK70XYYTulfzYUw80=</vt:lpwstr>
  </property>
</Properties>
</file>